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115C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58E5">
        <w:rPr>
          <w:b/>
          <w:noProof/>
          <w:sz w:val="24"/>
        </w:rPr>
        <w:t>15</w:t>
      </w:r>
      <w:r w:rsidR="00163C51">
        <w:rPr>
          <w:b/>
          <w:noProof/>
          <w:sz w:val="24"/>
        </w:rPr>
        <w:t>8</w:t>
      </w:r>
      <w:r w:rsidRPr="009E23B1">
        <w:rPr>
          <w:b/>
          <w:i/>
          <w:noProof/>
          <w:sz w:val="28"/>
          <w:lang w:val="en-US"/>
        </w:rPr>
        <w:tab/>
      </w:r>
      <w:r w:rsidR="001E2375">
        <w:rPr>
          <w:b/>
          <w:i/>
          <w:noProof/>
          <w:sz w:val="28"/>
        </w:rPr>
        <w:t>S2-2</w:t>
      </w:r>
      <w:r w:rsidR="00932D31">
        <w:rPr>
          <w:b/>
          <w:i/>
          <w:noProof/>
          <w:sz w:val="28"/>
        </w:rPr>
        <w:t>3</w:t>
      </w:r>
      <w:r w:rsidR="001E2375">
        <w:rPr>
          <w:b/>
          <w:i/>
          <w:noProof/>
          <w:sz w:val="28"/>
        </w:rPr>
        <w:t>0</w:t>
      </w:r>
      <w:r w:rsidR="00F86BAE">
        <w:rPr>
          <w:b/>
          <w:i/>
          <w:noProof/>
          <w:sz w:val="28"/>
        </w:rPr>
        <w:t>8730</w:t>
      </w:r>
    </w:p>
    <w:p w14:paraId="7CB45193" w14:textId="2BC13F45" w:rsidR="001E41F3" w:rsidRDefault="00163C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D503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21 – 25,</w:t>
      </w:r>
      <w:r w:rsidR="004B6E4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01C6CC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51E32">
              <w:rPr>
                <w:b/>
                <w:noProof/>
                <w:sz w:val="28"/>
              </w:rPr>
              <w:t>50</w:t>
            </w:r>
            <w:r w:rsidR="007F29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EF299" w:rsidR="001E41F3" w:rsidRPr="00410371" w:rsidRDefault="009069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11B9A" w:rsidR="001E41F3" w:rsidRPr="00410371" w:rsidRDefault="00514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1CD7" w:rsidR="00F25D98" w:rsidRDefault="004E40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11EC2" w:rsidR="001E41F3" w:rsidRDefault="00992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 for NTN tracking area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6C93B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2A806F" w:rsidR="001E41F3" w:rsidRDefault="0093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5GSAT_</w:t>
            </w:r>
            <w:r w:rsidR="00261B05">
              <w:rPr>
                <w:noProof/>
                <w:lang w:eastAsia="zh-CN"/>
              </w:rPr>
              <w:t>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F0E90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2D31">
              <w:t>3-</w:t>
            </w:r>
            <w:r w:rsidR="009D739E">
              <w:t>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4A2AB" w:rsidR="001E41F3" w:rsidRDefault="00935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0D37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467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62ED8" w14:textId="7BFAA2B1" w:rsidR="00BA7959" w:rsidRDefault="00BA7959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There is still an EN related to the support of mult</w:t>
            </w:r>
            <w:r w:rsidR="00935650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ple TACs per cell for NTN cells:</w:t>
            </w:r>
          </w:p>
          <w:p w14:paraId="43C00636" w14:textId="77777777" w:rsidR="00BA7959" w:rsidRPr="001B7C50" w:rsidRDefault="00BA7959" w:rsidP="00BA7959">
            <w:pPr>
              <w:pStyle w:val="EditorsNote"/>
            </w:pPr>
            <w:r w:rsidRPr="001B7C50">
              <w:t>Editor's note:</w:t>
            </w:r>
            <w:r w:rsidRPr="001B7C50">
              <w:tab/>
              <w:t>References to RAN TSs are needed after RAN WGs have further progressed their work on TA handling in NTN.</w:t>
            </w:r>
          </w:p>
          <w:p w14:paraId="554B65C1" w14:textId="77777777" w:rsidR="000D0DD4" w:rsidRDefault="00016DE3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RAN TS</w:t>
            </w:r>
            <w:r w:rsidR="00A1039A">
              <w:rPr>
                <w:rFonts w:cs="Arial"/>
                <w:noProof/>
              </w:rPr>
              <w:t xml:space="preserve">s </w:t>
            </w:r>
            <w:r>
              <w:rPr>
                <w:rFonts w:cs="Arial"/>
                <w:noProof/>
              </w:rPr>
              <w:t xml:space="preserve">now specify the </w:t>
            </w:r>
            <w:r w:rsidR="00A52E4C">
              <w:rPr>
                <w:rFonts w:cs="Arial"/>
                <w:noProof/>
              </w:rPr>
              <w:t xml:space="preserve">NTN-specific aspects of Tracking Area handling. </w:t>
            </w:r>
          </w:p>
          <w:p w14:paraId="03CE0FDB" w14:textId="568F5F64" w:rsidR="00A52E4C" w:rsidRDefault="00A52E4C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 example:</w:t>
            </w:r>
          </w:p>
          <w:p w14:paraId="05A03C86" w14:textId="18FC6686" w:rsidR="00016DE3" w:rsidRDefault="00A52E4C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TS 38.300 decsribe</w:t>
            </w:r>
            <w:r w:rsidR="008063FF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 xml:space="preserve"> the requirement on earth-fixed tracking are</w:t>
            </w:r>
            <w:r w:rsidR="00BD7F14">
              <w:rPr>
                <w:rFonts w:cs="Arial"/>
                <w:noProof/>
              </w:rPr>
              <w:t>a</w:t>
            </w:r>
            <w:r>
              <w:rPr>
                <w:rFonts w:cs="Arial"/>
                <w:noProof/>
              </w:rPr>
              <w:t xml:space="preserve">s and </w:t>
            </w:r>
            <w:r w:rsidR="00BD7F14">
              <w:rPr>
                <w:rFonts w:cs="Arial"/>
                <w:noProof/>
              </w:rPr>
              <w:t xml:space="preserve">that any </w:t>
            </w:r>
            <w:r w:rsidR="00BD7F14" w:rsidRPr="00CF58E9">
              <w:t>respective mapping is configured in the RAN</w:t>
            </w:r>
            <w:r w:rsidR="00BA5F41">
              <w:t xml:space="preserve"> (clause 16.14.1)</w:t>
            </w:r>
          </w:p>
          <w:p w14:paraId="3C8AA4D6" w14:textId="4F3C22A5" w:rsidR="002B5252" w:rsidRDefault="00016DE3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TS 38.</w:t>
            </w:r>
            <w:r w:rsidR="00ED2E21">
              <w:rPr>
                <w:rFonts w:cs="Arial"/>
                <w:noProof/>
              </w:rPr>
              <w:t xml:space="preserve">413 </w:t>
            </w:r>
            <w:r w:rsidR="00BA5F41">
              <w:rPr>
                <w:rFonts w:cs="Arial"/>
                <w:noProof/>
              </w:rPr>
              <w:t>describe</w:t>
            </w:r>
            <w:r w:rsidR="008063FF">
              <w:rPr>
                <w:rFonts w:cs="Arial"/>
                <w:noProof/>
              </w:rPr>
              <w:t>s</w:t>
            </w:r>
            <w:r w:rsidR="00BA5F41">
              <w:rPr>
                <w:rFonts w:cs="Arial"/>
                <w:noProof/>
              </w:rPr>
              <w:t xml:space="preserve"> the NGAP</w:t>
            </w:r>
            <w:r w:rsidR="00ED2E21">
              <w:rPr>
                <w:rFonts w:cs="Arial"/>
                <w:noProof/>
              </w:rPr>
              <w:t xml:space="preserve"> </w:t>
            </w:r>
            <w:r w:rsidR="00830E3E" w:rsidRPr="00830E3E">
              <w:rPr>
                <w:rFonts w:cs="Arial"/>
                <w:noProof/>
              </w:rPr>
              <w:t>NR NTN TAI Information</w:t>
            </w:r>
            <w:r w:rsidR="00830E3E">
              <w:rPr>
                <w:rFonts w:cs="Arial"/>
                <w:noProof/>
              </w:rPr>
              <w:t xml:space="preserve"> IE </w:t>
            </w:r>
            <w:r w:rsidR="00BA5F41">
              <w:rPr>
                <w:rFonts w:cs="Arial"/>
                <w:noProof/>
              </w:rPr>
              <w:t>(</w:t>
            </w:r>
            <w:r w:rsidR="00830E3E">
              <w:rPr>
                <w:rFonts w:cs="Arial"/>
                <w:noProof/>
              </w:rPr>
              <w:t xml:space="preserve">clause </w:t>
            </w:r>
            <w:r w:rsidR="00B856E4">
              <w:rPr>
                <w:rFonts w:cs="Arial"/>
                <w:noProof/>
              </w:rPr>
              <w:t>9.3.3.53</w:t>
            </w:r>
            <w:r w:rsidR="00BA5F41">
              <w:rPr>
                <w:rFonts w:cs="Arial"/>
                <w:noProof/>
              </w:rPr>
              <w:t>)</w:t>
            </w:r>
            <w:r w:rsidR="00B856E4">
              <w:rPr>
                <w:rFonts w:cs="Arial"/>
                <w:noProof/>
              </w:rPr>
              <w:t xml:space="preserve"> </w:t>
            </w:r>
            <w:r w:rsidR="000D0DD4">
              <w:rPr>
                <w:rFonts w:cs="Arial"/>
                <w:noProof/>
              </w:rPr>
              <w:t>which is</w:t>
            </w:r>
            <w:r w:rsidR="00B856E4">
              <w:rPr>
                <w:rFonts w:cs="Arial"/>
                <w:noProof/>
              </w:rPr>
              <w:t xml:space="preserve"> included with the User Location Information</w:t>
            </w:r>
            <w:r w:rsidR="00BA5F41">
              <w:rPr>
                <w:rFonts w:cs="Arial"/>
                <w:noProof/>
              </w:rPr>
              <w:t xml:space="preserve"> (clause </w:t>
            </w:r>
            <w:r w:rsidR="008063FF">
              <w:rPr>
                <w:rFonts w:cs="Arial"/>
                <w:noProof/>
              </w:rPr>
              <w:t>9.3.1.16)</w:t>
            </w:r>
            <w:r w:rsidR="00B856E4">
              <w:rPr>
                <w:rFonts w:cs="Arial"/>
                <w:noProof/>
              </w:rPr>
              <w:t>.</w:t>
            </w:r>
          </w:p>
          <w:p w14:paraId="50E5D1C6" w14:textId="63A1D105" w:rsidR="00B856E4" w:rsidRDefault="00B856E4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TS 38.331</w:t>
            </w:r>
            <w:r w:rsidR="008063FF">
              <w:rPr>
                <w:rFonts w:cs="Arial"/>
                <w:noProof/>
              </w:rPr>
              <w:t xml:space="preserve"> describes </w:t>
            </w:r>
            <w:r w:rsidR="000A53C4">
              <w:rPr>
                <w:rFonts w:cs="Arial"/>
                <w:noProof/>
              </w:rPr>
              <w:t xml:space="preserve">the </w:t>
            </w:r>
            <w:r w:rsidR="000A53C4" w:rsidRPr="000A53C4">
              <w:rPr>
                <w:rFonts w:cs="Arial"/>
                <w:noProof/>
              </w:rPr>
              <w:t>trackingAreaList</w:t>
            </w:r>
            <w:r w:rsidR="000A53C4">
              <w:rPr>
                <w:rFonts w:cs="Arial"/>
                <w:noProof/>
              </w:rPr>
              <w:t xml:space="preserve"> IE for NTN cells </w:t>
            </w:r>
            <w:r w:rsidR="008063FF">
              <w:rPr>
                <w:rFonts w:cs="Arial"/>
                <w:noProof/>
              </w:rPr>
              <w:t>which is</w:t>
            </w:r>
            <w:r w:rsidR="00FE5420">
              <w:rPr>
                <w:rFonts w:cs="Arial"/>
                <w:noProof/>
              </w:rPr>
              <w:t xml:space="preserve"> included in the </w:t>
            </w:r>
            <w:r w:rsidR="00A1039A" w:rsidRPr="00A1039A">
              <w:rPr>
                <w:rFonts w:cs="Arial"/>
                <w:noProof/>
              </w:rPr>
              <w:t xml:space="preserve">PLMN-IdentityInfoList </w:t>
            </w:r>
            <w:r w:rsidR="000A53C4">
              <w:rPr>
                <w:rFonts w:cs="Arial"/>
                <w:noProof/>
              </w:rPr>
              <w:t xml:space="preserve">as defined </w:t>
            </w:r>
            <w:r w:rsidR="00E63902">
              <w:rPr>
                <w:rFonts w:cs="Arial"/>
                <w:noProof/>
              </w:rPr>
              <w:t xml:space="preserve">in clause </w:t>
            </w:r>
            <w:r w:rsidR="00FE5420">
              <w:rPr>
                <w:rFonts w:cs="Arial"/>
                <w:noProof/>
              </w:rPr>
              <w:t>6.3.2.</w:t>
            </w:r>
          </w:p>
          <w:p w14:paraId="708AA7DE" w14:textId="3851FD4D" w:rsidR="00A1039A" w:rsidRPr="00D85CDD" w:rsidRDefault="00A1039A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EN can therefore be removed</w:t>
            </w:r>
          </w:p>
        </w:tc>
      </w:tr>
      <w:tr w:rsidR="002B52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5252" w:rsidRDefault="002B5252" w:rsidP="00A1039A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2B52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1ED63A" w:rsidR="002B5252" w:rsidRDefault="0051467B" w:rsidP="00A1039A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Remove Editor’s note</w:t>
            </w:r>
            <w:r w:rsidR="00D85CDD">
              <w:rPr>
                <w:rFonts w:cs="Arial"/>
                <w:noProof/>
                <w:lang w:val="en-US" w:eastAsia="zh-CN"/>
              </w:rPr>
              <w:t xml:space="preserve"> </w:t>
            </w:r>
          </w:p>
        </w:tc>
      </w:tr>
      <w:tr w:rsidR="002B52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5252" w:rsidRDefault="002B5252" w:rsidP="00A1039A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2B52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FDF9B" w:rsidR="002B5252" w:rsidRDefault="0051467B" w:rsidP="00A1039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Remaining open issue</w:t>
            </w:r>
          </w:p>
        </w:tc>
      </w:tr>
      <w:tr w:rsidR="002B5252" w14:paraId="034AF533" w14:textId="77777777" w:rsidTr="00547111">
        <w:tc>
          <w:tcPr>
            <w:tcW w:w="2694" w:type="dxa"/>
            <w:gridSpan w:val="2"/>
          </w:tcPr>
          <w:p w14:paraId="39D9EB5B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CD05B" w:rsidR="002B5252" w:rsidRDefault="0099216C" w:rsidP="002B5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5.4.11.7</w:t>
            </w:r>
          </w:p>
        </w:tc>
      </w:tr>
      <w:tr w:rsidR="002B52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5252" w:rsidRDefault="002B5252" w:rsidP="002B5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2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3AB43B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5252" w:rsidRDefault="002B5252" w:rsidP="002B5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212D66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78676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</w:p>
        </w:tc>
      </w:tr>
      <w:tr w:rsidR="002B52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5252" w:rsidRDefault="002B5252" w:rsidP="002B5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2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5252" w:rsidRPr="008863B9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5252" w:rsidRPr="008863B9" w:rsidRDefault="002B5252" w:rsidP="002B52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2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5252" w:rsidRDefault="002B5252" w:rsidP="002B5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1F9B8757" w14:textId="6F5D7915" w:rsid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09938AE6" w14:textId="0B07B893" w:rsidR="00E56EF5" w:rsidRDefault="00E56EF5" w:rsidP="00D743A1">
      <w:pPr>
        <w:pStyle w:val="B1"/>
        <w:rPr>
          <w:noProof/>
        </w:rPr>
      </w:pPr>
    </w:p>
    <w:p w14:paraId="51A21221" w14:textId="77777777" w:rsidR="00BA7959" w:rsidRPr="001B7C50" w:rsidRDefault="00BA7959" w:rsidP="00BA7959">
      <w:pPr>
        <w:pStyle w:val="Heading4"/>
      </w:pPr>
      <w:bookmarkStart w:id="1" w:name="_Toc138302602"/>
      <w:r w:rsidRPr="001B7C50">
        <w:t>5.4.11.7</w:t>
      </w:r>
      <w:r w:rsidRPr="001B7C50">
        <w:tab/>
        <w:t>Tracking Area handling for NR satellite access</w:t>
      </w:r>
      <w:bookmarkEnd w:id="1"/>
    </w:p>
    <w:p w14:paraId="519E6D34" w14:textId="490EE1F2" w:rsidR="00BA7959" w:rsidRPr="001B7C50" w:rsidDel="0099216C" w:rsidRDefault="00BA7959" w:rsidP="00BA7959">
      <w:pPr>
        <w:pStyle w:val="EditorsNote"/>
        <w:rPr>
          <w:del w:id="2" w:author="Ericsson User" w:date="2023-08-03T10:44:00Z"/>
        </w:rPr>
      </w:pPr>
      <w:del w:id="3" w:author="Ericsson User" w:date="2023-08-03T10:44:00Z">
        <w:r w:rsidRPr="001B7C50" w:rsidDel="0099216C">
          <w:delText>Editor's note:</w:delText>
        </w:r>
        <w:r w:rsidRPr="001B7C50" w:rsidDel="0099216C">
          <w:tab/>
          <w:delText>References to RAN TSs are needed after RAN WGs have further progressed their work on TA handling in NTN.</w:delText>
        </w:r>
      </w:del>
    </w:p>
    <w:p w14:paraId="45D04F56" w14:textId="6A5D375E" w:rsidR="00BA7959" w:rsidRPr="001B7C50" w:rsidRDefault="00BA7959" w:rsidP="00BA7959">
      <w:r w:rsidRPr="001B7C50">
        <w:t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 TS </w:t>
      </w:r>
      <w:ins w:id="4" w:author="Ericsson User" w:date="2023-08-03T10:44:00Z">
        <w:r w:rsidR="0099216C">
          <w:t xml:space="preserve">38.300 [27] and TS </w:t>
        </w:r>
      </w:ins>
      <w:r w:rsidRPr="001B7C50">
        <w:t>38.331 [28].</w:t>
      </w:r>
    </w:p>
    <w:p w14:paraId="63808236" w14:textId="77777777" w:rsidR="00BA7959" w:rsidRPr="001B7C50" w:rsidRDefault="00BA7959" w:rsidP="00BA7959">
      <w:r w:rsidRPr="001B7C50">
        <w:t>NG-RAN may broadcast in a cell a single TAC per PLMN and change that TAC value as the cell moves. Alternatively, the NG-RAN may broadcast in a cell more than one TAC for a PLMN and add or remove TAC values as the cell moves. The NG-RAN provides either the single broadcast TAI or all broadcast TAIs corresponding to the Selected PLMN as described in TS 38.413 [34] to the AMF as part of the ULI, whenever the ULI is included in the NGAP message as described in TS 38.413 [34]. The NG-RAN indicates, if known, also the TAI where the UE is geographically located.</w:t>
      </w:r>
    </w:p>
    <w:p w14:paraId="54104801" w14:textId="77777777" w:rsidR="00BA7959" w:rsidRPr="001B7C50" w:rsidRDefault="00BA7959" w:rsidP="00BA7959">
      <w:pPr>
        <w:pStyle w:val="NO"/>
      </w:pPr>
      <w:r w:rsidRPr="001B7C50">
        <w:t>NOTE:</w:t>
      </w:r>
      <w:r w:rsidRPr="001B7C50">
        <w:tab/>
        <w:t>The AMF may take the TAI where the UE is geographically located into account to generate a suitable Registration Area for the UE.</w:t>
      </w:r>
    </w:p>
    <w:p w14:paraId="42409A5F" w14:textId="77777777" w:rsidR="00B455F6" w:rsidRDefault="00B455F6" w:rsidP="00D743A1">
      <w:pPr>
        <w:pStyle w:val="B1"/>
        <w:rPr>
          <w:noProof/>
        </w:rPr>
      </w:pPr>
    </w:p>
    <w:p w14:paraId="6472FCEB" w14:textId="77777777" w:rsidR="00E56EF5" w:rsidRDefault="00E56EF5">
      <w:pPr>
        <w:rPr>
          <w:noProof/>
        </w:rPr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C3B25" w14:textId="77777777" w:rsidR="00CC3F5F" w:rsidRDefault="00CC3F5F">
      <w:r>
        <w:separator/>
      </w:r>
    </w:p>
  </w:endnote>
  <w:endnote w:type="continuationSeparator" w:id="0">
    <w:p w14:paraId="7D852BB9" w14:textId="77777777" w:rsidR="00CC3F5F" w:rsidRDefault="00CC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96E11" w14:textId="77777777" w:rsidR="00CC3F5F" w:rsidRDefault="00CC3F5F">
      <w:r>
        <w:separator/>
      </w:r>
    </w:p>
  </w:footnote>
  <w:footnote w:type="continuationSeparator" w:id="0">
    <w:p w14:paraId="5A1ACAB5" w14:textId="77777777" w:rsidR="00CC3F5F" w:rsidRDefault="00CC3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3C0C"/>
    <w:multiLevelType w:val="hybridMultilevel"/>
    <w:tmpl w:val="B3DA622C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B3D78"/>
    <w:multiLevelType w:val="hybridMultilevel"/>
    <w:tmpl w:val="4F062424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97023446">
    <w:abstractNumId w:val="1"/>
  </w:num>
  <w:num w:numId="2" w16cid:durableId="2086757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F"/>
    <w:rsid w:val="00016DE3"/>
    <w:rsid w:val="00022E4A"/>
    <w:rsid w:val="000403DE"/>
    <w:rsid w:val="000931D7"/>
    <w:rsid w:val="000A53C4"/>
    <w:rsid w:val="000A6394"/>
    <w:rsid w:val="000A68E7"/>
    <w:rsid w:val="000B7FED"/>
    <w:rsid w:val="000C038A"/>
    <w:rsid w:val="000C6598"/>
    <w:rsid w:val="000D0DD4"/>
    <w:rsid w:val="000D44B3"/>
    <w:rsid w:val="000F4728"/>
    <w:rsid w:val="00145D43"/>
    <w:rsid w:val="00151E32"/>
    <w:rsid w:val="001541F2"/>
    <w:rsid w:val="00163C51"/>
    <w:rsid w:val="00186E53"/>
    <w:rsid w:val="00192C46"/>
    <w:rsid w:val="001A08B3"/>
    <w:rsid w:val="001A7B60"/>
    <w:rsid w:val="001B52F0"/>
    <w:rsid w:val="001B7A65"/>
    <w:rsid w:val="001C2EB7"/>
    <w:rsid w:val="001C42E0"/>
    <w:rsid w:val="001D1F7F"/>
    <w:rsid w:val="001E2375"/>
    <w:rsid w:val="001E41F3"/>
    <w:rsid w:val="002151E3"/>
    <w:rsid w:val="0026004D"/>
    <w:rsid w:val="00261B05"/>
    <w:rsid w:val="002640DD"/>
    <w:rsid w:val="00275D12"/>
    <w:rsid w:val="00284FEB"/>
    <w:rsid w:val="002860C4"/>
    <w:rsid w:val="002B5252"/>
    <w:rsid w:val="002B5741"/>
    <w:rsid w:val="002B5C62"/>
    <w:rsid w:val="002E472E"/>
    <w:rsid w:val="00305409"/>
    <w:rsid w:val="00317C82"/>
    <w:rsid w:val="00327E7D"/>
    <w:rsid w:val="00353DCB"/>
    <w:rsid w:val="00354855"/>
    <w:rsid w:val="003609EF"/>
    <w:rsid w:val="0036231A"/>
    <w:rsid w:val="00367495"/>
    <w:rsid w:val="00374DD4"/>
    <w:rsid w:val="00392ADE"/>
    <w:rsid w:val="003E1A36"/>
    <w:rsid w:val="003E6C03"/>
    <w:rsid w:val="00410371"/>
    <w:rsid w:val="004242F1"/>
    <w:rsid w:val="00444C18"/>
    <w:rsid w:val="00454210"/>
    <w:rsid w:val="00477522"/>
    <w:rsid w:val="004940BD"/>
    <w:rsid w:val="00496C44"/>
    <w:rsid w:val="004B5B40"/>
    <w:rsid w:val="004B6E41"/>
    <w:rsid w:val="004B75B7"/>
    <w:rsid w:val="004D12CB"/>
    <w:rsid w:val="004E409F"/>
    <w:rsid w:val="005141D9"/>
    <w:rsid w:val="0051467B"/>
    <w:rsid w:val="0051580D"/>
    <w:rsid w:val="00547111"/>
    <w:rsid w:val="00550C3D"/>
    <w:rsid w:val="005622B4"/>
    <w:rsid w:val="00592D74"/>
    <w:rsid w:val="005B5438"/>
    <w:rsid w:val="005D5ED1"/>
    <w:rsid w:val="005E2C44"/>
    <w:rsid w:val="005F7EB9"/>
    <w:rsid w:val="00621188"/>
    <w:rsid w:val="006257ED"/>
    <w:rsid w:val="00653DE4"/>
    <w:rsid w:val="006569E8"/>
    <w:rsid w:val="006602D1"/>
    <w:rsid w:val="00664BA2"/>
    <w:rsid w:val="00665C47"/>
    <w:rsid w:val="00681F95"/>
    <w:rsid w:val="00692F32"/>
    <w:rsid w:val="00695808"/>
    <w:rsid w:val="006B46FB"/>
    <w:rsid w:val="006E21FB"/>
    <w:rsid w:val="006F2CCF"/>
    <w:rsid w:val="006F3EC2"/>
    <w:rsid w:val="00700FF4"/>
    <w:rsid w:val="0073178C"/>
    <w:rsid w:val="00772C3D"/>
    <w:rsid w:val="00790488"/>
    <w:rsid w:val="00792342"/>
    <w:rsid w:val="007977A8"/>
    <w:rsid w:val="007B512A"/>
    <w:rsid w:val="007C2097"/>
    <w:rsid w:val="007C5877"/>
    <w:rsid w:val="007D4393"/>
    <w:rsid w:val="007D6A07"/>
    <w:rsid w:val="007E3371"/>
    <w:rsid w:val="007F294C"/>
    <w:rsid w:val="007F37B2"/>
    <w:rsid w:val="007F7259"/>
    <w:rsid w:val="008040A8"/>
    <w:rsid w:val="008063FF"/>
    <w:rsid w:val="00820C31"/>
    <w:rsid w:val="008279FA"/>
    <w:rsid w:val="00830E3E"/>
    <w:rsid w:val="0083147B"/>
    <w:rsid w:val="008626E7"/>
    <w:rsid w:val="00870EE7"/>
    <w:rsid w:val="008863B9"/>
    <w:rsid w:val="00891289"/>
    <w:rsid w:val="008A45A6"/>
    <w:rsid w:val="008C1F2B"/>
    <w:rsid w:val="008D3CCC"/>
    <w:rsid w:val="008D6D03"/>
    <w:rsid w:val="008F3789"/>
    <w:rsid w:val="008F686C"/>
    <w:rsid w:val="009069CF"/>
    <w:rsid w:val="00913C82"/>
    <w:rsid w:val="009148DE"/>
    <w:rsid w:val="0092247D"/>
    <w:rsid w:val="00932D31"/>
    <w:rsid w:val="00935650"/>
    <w:rsid w:val="00941E30"/>
    <w:rsid w:val="009777D9"/>
    <w:rsid w:val="00984063"/>
    <w:rsid w:val="00991B88"/>
    <w:rsid w:val="0099216C"/>
    <w:rsid w:val="009A5753"/>
    <w:rsid w:val="009A579D"/>
    <w:rsid w:val="009D739E"/>
    <w:rsid w:val="009E23B1"/>
    <w:rsid w:val="009E3297"/>
    <w:rsid w:val="009F0E02"/>
    <w:rsid w:val="009F4637"/>
    <w:rsid w:val="009F734F"/>
    <w:rsid w:val="00A03C8E"/>
    <w:rsid w:val="00A05B54"/>
    <w:rsid w:val="00A1039A"/>
    <w:rsid w:val="00A22202"/>
    <w:rsid w:val="00A246B6"/>
    <w:rsid w:val="00A47E70"/>
    <w:rsid w:val="00A50CF0"/>
    <w:rsid w:val="00A52E4C"/>
    <w:rsid w:val="00A67C2C"/>
    <w:rsid w:val="00A7671C"/>
    <w:rsid w:val="00AA2CBC"/>
    <w:rsid w:val="00AB32BF"/>
    <w:rsid w:val="00AC15D0"/>
    <w:rsid w:val="00AC5820"/>
    <w:rsid w:val="00AD1CD8"/>
    <w:rsid w:val="00AF01D2"/>
    <w:rsid w:val="00AF2F59"/>
    <w:rsid w:val="00AF7761"/>
    <w:rsid w:val="00B258BB"/>
    <w:rsid w:val="00B406D3"/>
    <w:rsid w:val="00B455F6"/>
    <w:rsid w:val="00B67B97"/>
    <w:rsid w:val="00B81C5B"/>
    <w:rsid w:val="00B8476F"/>
    <w:rsid w:val="00B856E4"/>
    <w:rsid w:val="00B968C8"/>
    <w:rsid w:val="00BA3EC5"/>
    <w:rsid w:val="00BA51D9"/>
    <w:rsid w:val="00BA5F41"/>
    <w:rsid w:val="00BA7959"/>
    <w:rsid w:val="00BB5DFC"/>
    <w:rsid w:val="00BD279D"/>
    <w:rsid w:val="00BD58E5"/>
    <w:rsid w:val="00BD6BB8"/>
    <w:rsid w:val="00BD7F14"/>
    <w:rsid w:val="00C51C41"/>
    <w:rsid w:val="00C51E4A"/>
    <w:rsid w:val="00C54ACA"/>
    <w:rsid w:val="00C66BA2"/>
    <w:rsid w:val="00C870F6"/>
    <w:rsid w:val="00C92A9E"/>
    <w:rsid w:val="00C95985"/>
    <w:rsid w:val="00CC3F5F"/>
    <w:rsid w:val="00CC420D"/>
    <w:rsid w:val="00CC5026"/>
    <w:rsid w:val="00CC68D0"/>
    <w:rsid w:val="00CE5F4B"/>
    <w:rsid w:val="00CF314F"/>
    <w:rsid w:val="00D03F9A"/>
    <w:rsid w:val="00D06D51"/>
    <w:rsid w:val="00D23312"/>
    <w:rsid w:val="00D24991"/>
    <w:rsid w:val="00D50255"/>
    <w:rsid w:val="00D5039E"/>
    <w:rsid w:val="00D61D2E"/>
    <w:rsid w:val="00D66520"/>
    <w:rsid w:val="00D7166A"/>
    <w:rsid w:val="00D743A1"/>
    <w:rsid w:val="00D84AE9"/>
    <w:rsid w:val="00D85CDD"/>
    <w:rsid w:val="00DC6826"/>
    <w:rsid w:val="00DD2104"/>
    <w:rsid w:val="00DE34CF"/>
    <w:rsid w:val="00DE3F6C"/>
    <w:rsid w:val="00E02559"/>
    <w:rsid w:val="00E13F3D"/>
    <w:rsid w:val="00E1545D"/>
    <w:rsid w:val="00E214AF"/>
    <w:rsid w:val="00E34898"/>
    <w:rsid w:val="00E56EF5"/>
    <w:rsid w:val="00E63902"/>
    <w:rsid w:val="00E93EA6"/>
    <w:rsid w:val="00EB09B7"/>
    <w:rsid w:val="00EB32E6"/>
    <w:rsid w:val="00ED2E21"/>
    <w:rsid w:val="00EE7D7C"/>
    <w:rsid w:val="00F24984"/>
    <w:rsid w:val="00F25D98"/>
    <w:rsid w:val="00F27D96"/>
    <w:rsid w:val="00F300FB"/>
    <w:rsid w:val="00F40CE2"/>
    <w:rsid w:val="00F86BAE"/>
    <w:rsid w:val="00F93AF1"/>
    <w:rsid w:val="00FB6386"/>
    <w:rsid w:val="00FC1F85"/>
    <w:rsid w:val="00FD6C3E"/>
    <w:rsid w:val="00FE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42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03C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B525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53DCB"/>
    <w:pPr>
      <w:ind w:left="720"/>
      <w:contextualSpacing/>
    </w:pPr>
  </w:style>
  <w:style w:type="paragraph" w:styleId="Revision">
    <w:name w:val="Revision"/>
    <w:hidden/>
    <w:uiPriority w:val="99"/>
    <w:semiHidden/>
    <w:rsid w:val="00913C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4ACA"/>
  </w:style>
  <w:style w:type="character" w:customStyle="1" w:styleId="THChar">
    <w:name w:val="TH Char"/>
    <w:link w:val="TH"/>
    <w:qFormat/>
    <w:rsid w:val="00C54A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54A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F2498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154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54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Ericsson0810</cp:lastModifiedBy>
  <cp:revision>4</cp:revision>
  <cp:lastPrinted>1900-01-01T05:00:00Z</cp:lastPrinted>
  <dcterms:created xsi:type="dcterms:W3CDTF">2023-08-11T07:56:00Z</dcterms:created>
  <dcterms:modified xsi:type="dcterms:W3CDTF">2023-08-11T17:10:00Z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